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 w:cs="Arial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8209</w:t>
      </w:r>
      <w:bookmarkStart w:id="18" w:name="_GoBack"/>
      <w:bookmarkEnd w:id="18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Failure Cause is not included in the registration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TS23.554, a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will be included in the registration/de-registration response if the registration/de-registration is failed. But this IE is not specified in stage 3. This CR is proposed to add this IEs.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lang w:eastAsia="zh-CN"/>
              </w:rPr>
              <w:t>The IE of "Registration expiration time" was added to registration response(SA6 CR#0096) in stage2. Thus the schema of registration response should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"</w:t>
            </w:r>
            <w:r>
              <w:t>Failure Cause</w:t>
            </w:r>
            <w:r>
              <w:rPr>
                <w:rFonts w:hint="eastAsia" w:eastAsia="宋体"/>
                <w:lang w:val="en-US" w:eastAsia="zh-CN"/>
              </w:rPr>
              <w:t>" IE to the registration/de-registration response to align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2. Update the schema of registration response to add an optional IE of Registration expiration time.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Registration/de-registration response is not aligned with stage 2 and the failure reason can not be indicated if the registration/de-registration is failed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6.3.1.2.1, 6.3.1.2.2, 7.3.3.1, 7.3.3.2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</w:pPr>
      <w:bookmarkStart w:id="1" w:name="_Toc104710973"/>
      <w:bookmarkStart w:id="2" w:name="_Toc86043130"/>
      <w:bookmarkStart w:id="3" w:name="_Toc97379640"/>
      <w:bookmarkStart w:id="4" w:name="_Toc86042573"/>
      <w:bookmarkStart w:id="5" w:name="_Toc138339892"/>
      <w:r>
        <w:rPr>
          <w:rFonts w:hint="eastAsia"/>
        </w:rPr>
        <w:t>6.3.1.</w:t>
      </w:r>
      <w:r>
        <w:rPr>
          <w:rFonts w:hint="eastAsia"/>
          <w:lang w:eastAsia="zh-CN"/>
        </w:rPr>
        <w:t>2.1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1"/>
      <w:bookmarkEnd w:id="2"/>
      <w:bookmarkEnd w:id="3"/>
      <w:bookmarkEnd w:id="4"/>
      <w:bookmarkEnd w:id="5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registration, the MSGin5G Server </w:t>
      </w:r>
      <w:r>
        <w:t xml:space="preserve">shall </w:t>
      </w:r>
      <w:r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shall store </w:t>
      </w:r>
      <w:r>
        <w:t>the UE Service ID and the MSGin5G Client Profile information included in</w:t>
      </w:r>
      <w:r>
        <w:rPr>
          <w:rFonts w:hint="eastAsia"/>
        </w:rPr>
        <w:t xml:space="preserve"> </w:t>
      </w:r>
      <w:r>
        <w:t>the received CoAP POST request;</w:t>
      </w:r>
      <w:r>
        <w:rPr>
          <w:rFonts w:hint="eastAsia"/>
        </w:rPr>
        <w:t xml:space="preserve"> and</w:t>
      </w:r>
    </w:p>
    <w:p>
      <w:pPr>
        <w:pStyle w:val="75"/>
      </w:pPr>
      <w:r>
        <w:t>b</w:t>
      </w:r>
      <w:r>
        <w:rPr>
          <w:rFonts w:hint="eastAsia"/>
        </w:rPr>
        <w:t>)</w:t>
      </w:r>
      <w:r>
        <w:rPr>
          <w:rFonts w:hint="eastAsia"/>
        </w:rPr>
        <w:tab/>
      </w:r>
      <w:r>
        <w:t>shall generate a CoAP 2.01 (Created) response or CoAP 2.04 (Change) response including the following parameters:</w:t>
      </w:r>
    </w:p>
    <w:p>
      <w:pPr>
        <w:pStyle w:val="76"/>
      </w:pPr>
      <w:r>
        <w:t>1)</w:t>
      </w:r>
      <w:r>
        <w:tab/>
      </w:r>
      <w:r>
        <w:t>the CoAP "Message ID" element and the "Token" element with</w:t>
      </w:r>
      <w:r>
        <w:rPr>
          <w:rFonts w:hint="eastAsia"/>
        </w:rPr>
        <w:t xml:space="preserve"> </w:t>
      </w:r>
      <w:r>
        <w:t xml:space="preserve">the same values with those in the CoAP POST </w:t>
      </w:r>
      <w:r>
        <w:rPr>
          <w:rFonts w:hint="eastAsia"/>
        </w:rPr>
        <w:t>request</w:t>
      </w:r>
      <w:r>
        <w:t xml:space="preserve"> for registration;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</w:t>
      </w:r>
      <w:r>
        <w:rPr>
          <w:rFonts w:hint="eastAsia"/>
        </w:rPr>
        <w:t xml:space="preserve"> encoded in JSON format as specified in </w:t>
      </w:r>
      <w:r>
        <w:t>clause </w:t>
      </w:r>
      <w:r>
        <w:rPr>
          <w:rFonts w:hint="eastAsia"/>
        </w:rPr>
        <w:t>7.3.3.1</w:t>
      </w:r>
      <w:r>
        <w:t xml:space="preserve"> including:</w:t>
      </w:r>
    </w:p>
    <w:p>
      <w:pPr>
        <w:pStyle w:val="77"/>
      </w:pPr>
      <w:r>
        <w:t>i)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 xml:space="preserve">; </w:t>
      </w:r>
      <w:del w:id="0" w:author="ly" w:date="2023-09-24T23:09:19Z">
        <w:r>
          <w:rPr/>
          <w:delText>and</w:delText>
        </w:r>
      </w:del>
    </w:p>
    <w:p>
      <w:pPr>
        <w:pStyle w:val="77"/>
        <w:rPr>
          <w:ins w:id="1" w:author="ly" w:date="2023-09-24T23:09:24Z"/>
          <w:rFonts w:hint="default" w:eastAsia="宋体"/>
          <w:lang w:val="en-US" w:eastAsia="zh-CN"/>
        </w:rPr>
      </w:pPr>
      <w:r>
        <w:t>ii)</w:t>
      </w:r>
      <w:r>
        <w:tab/>
      </w:r>
      <w:r>
        <w:t>the "Registration result" element to indicate whether the registration is success or failure</w:t>
      </w:r>
      <w:del w:id="2" w:author="ly" w:date="2023-09-24T23:09:22Z">
        <w:r>
          <w:rPr/>
          <w:delText>.</w:delText>
        </w:r>
      </w:del>
      <w:ins w:id="3" w:author="ly" w:date="2023-09-24T23:09:24Z">
        <w:r>
          <w:rPr>
            <w:rFonts w:hint="eastAsia" w:eastAsia="宋体"/>
            <w:lang w:val="en-US" w:eastAsia="zh-CN"/>
          </w:rPr>
          <w:t>;</w:t>
        </w:r>
      </w:ins>
      <w:ins w:id="4" w:author="ly" w:date="2023-09-24T23:14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7"/>
        <w:rPr>
          <w:rFonts w:hint="eastAsia" w:eastAsia="宋体"/>
          <w:lang w:val="en-US" w:eastAsia="zh-CN"/>
        </w:rPr>
      </w:pPr>
      <w:ins w:id="5" w:author="ly" w:date="2023-09-24T23:09:31Z">
        <w:r>
          <w:rPr>
            <w:rFonts w:hint="eastAsia" w:eastAsia="宋体"/>
            <w:lang w:val="en-US" w:eastAsia="zh-CN"/>
          </w:rPr>
          <w:t>i</w:t>
        </w:r>
      </w:ins>
      <w:ins w:id="6" w:author="ly" w:date="2023-09-24T23:09:26Z">
        <w:r>
          <w:rPr>
            <w:rFonts w:hint="eastAsia" w:eastAsia="宋体"/>
            <w:lang w:val="en-US" w:eastAsia="zh-CN"/>
          </w:rPr>
          <w:t>ii)</w:t>
        </w:r>
      </w:ins>
      <w:ins w:id="7" w:author="ly" w:date="2023-09-24T23:09:27Z">
        <w:r>
          <w:rPr>
            <w:rFonts w:hint="eastAsia" w:eastAsia="宋体"/>
            <w:lang w:val="en-US" w:eastAsia="zh-CN"/>
          </w:rPr>
          <w:tab/>
        </w:r>
      </w:ins>
      <w:ins w:id="8" w:author="ly" w:date="2023-09-24T23:09:37Z">
        <w:r>
          <w:rPr/>
          <w:t>the "</w:t>
        </w:r>
      </w:ins>
      <w:ins w:id="9" w:author="ly" w:date="2023-09-24T23:09:44Z">
        <w:r>
          <w:rPr/>
          <w:t>Failure Cause</w:t>
        </w:r>
      </w:ins>
      <w:ins w:id="10" w:author="ly" w:date="2023-09-24T23:09:37Z">
        <w:r>
          <w:rPr/>
          <w:t xml:space="preserve">" element to indicate </w:t>
        </w:r>
      </w:ins>
      <w:ins w:id="11" w:author="ly" w:date="2023-09-24T23:09:54Z">
        <w:r>
          <w:rPr/>
          <w:t>reason for failure</w:t>
        </w:r>
      </w:ins>
      <w:ins w:id="12" w:author="ly" w:date="2023-09-24T23:09:55Z">
        <w:r>
          <w:rPr>
            <w:rFonts w:hint="eastAsia" w:eastAsia="宋体"/>
            <w:lang w:val="en-US" w:eastAsia="zh-CN"/>
          </w:rPr>
          <w:t>.</w:t>
        </w:r>
      </w:ins>
      <w:ins w:id="13" w:author="ly" w:date="2023-09-24T23:09:5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ly" w:date="2023-09-24T23:09:57Z">
        <w:r>
          <w:rPr>
            <w:rFonts w:hint="eastAsia" w:eastAsia="宋体"/>
            <w:lang w:val="en-US" w:eastAsia="zh-CN"/>
          </w:rPr>
          <w:t>This</w:t>
        </w:r>
      </w:ins>
      <w:ins w:id="15" w:author="ly" w:date="2023-09-24T23:09:58Z">
        <w:r>
          <w:rPr>
            <w:rFonts w:hint="eastAsia" w:eastAsia="宋体"/>
            <w:lang w:val="en-US" w:eastAsia="zh-CN"/>
          </w:rPr>
          <w:t xml:space="preserve"> </w:t>
        </w:r>
      </w:ins>
      <w:ins w:id="16" w:author="ly" w:date="2023-09-24T23:10:10Z">
        <w:r>
          <w:rPr>
            <w:rFonts w:hint="eastAsia" w:eastAsia="宋体"/>
            <w:lang w:val="en-US" w:eastAsia="zh-CN"/>
          </w:rPr>
          <w:t xml:space="preserve">element </w:t>
        </w:r>
      </w:ins>
      <w:ins w:id="17" w:author="ly" w:date="2023-09-24T23:10:14Z">
        <w:r>
          <w:rPr>
            <w:rFonts w:hint="eastAsia" w:eastAsia="宋体"/>
            <w:lang w:val="en-US" w:eastAsia="zh-CN"/>
          </w:rPr>
          <w:t>shall o</w:t>
        </w:r>
      </w:ins>
      <w:ins w:id="18" w:author="ly" w:date="2023-09-24T23:10:15Z">
        <w:r>
          <w:rPr>
            <w:rFonts w:hint="eastAsia" w:eastAsia="宋体"/>
            <w:lang w:val="en-US" w:eastAsia="zh-CN"/>
          </w:rPr>
          <w:t>nly</w:t>
        </w:r>
      </w:ins>
      <w:ins w:id="19" w:author="ly" w:date="2023-09-24T23:10:16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y" w:date="2023-09-24T23:10:18Z">
        <w:r>
          <w:rPr>
            <w:rFonts w:hint="eastAsia" w:eastAsia="宋体"/>
            <w:lang w:val="en-US" w:eastAsia="zh-CN"/>
          </w:rPr>
          <w:t xml:space="preserve">present </w:t>
        </w:r>
      </w:ins>
      <w:ins w:id="21" w:author="ly" w:date="2023-09-24T23:10:19Z">
        <w:r>
          <w:rPr>
            <w:rFonts w:hint="eastAsia" w:eastAsia="宋体"/>
            <w:lang w:val="en-US" w:eastAsia="zh-CN"/>
          </w:rPr>
          <w:t xml:space="preserve">if </w:t>
        </w:r>
      </w:ins>
      <w:ins w:id="22" w:author="ly" w:date="2023-09-24T23:10:20Z">
        <w:r>
          <w:rPr>
            <w:rFonts w:hint="eastAsia" w:eastAsia="宋体"/>
            <w:lang w:val="en-US" w:eastAsia="zh-CN"/>
          </w:rPr>
          <w:t xml:space="preserve">the </w:t>
        </w:r>
      </w:ins>
      <w:ins w:id="23" w:author="ly" w:date="2023-09-24T23:11:30Z">
        <w:r>
          <w:rPr>
            <w:rFonts w:hint="eastAsia" w:eastAsia="宋体"/>
            <w:lang w:val="en-US" w:eastAsia="zh-CN"/>
          </w:rPr>
          <w:t>value o</w:t>
        </w:r>
      </w:ins>
      <w:ins w:id="24" w:author="ly" w:date="2023-09-24T23:11:31Z">
        <w:r>
          <w:rPr>
            <w:rFonts w:hint="eastAsia" w:eastAsia="宋体"/>
            <w:lang w:val="en-US" w:eastAsia="zh-CN"/>
          </w:rPr>
          <w:t xml:space="preserve">f </w:t>
        </w:r>
      </w:ins>
      <w:ins w:id="25" w:author="ly" w:date="2023-09-24T23:10:26Z">
        <w:r>
          <w:rPr/>
          <w:t>"Registration result"</w:t>
        </w:r>
      </w:ins>
      <w:ins w:id="26" w:author="ly" w:date="2023-09-24T23:12:1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y" w:date="2023-09-24T23:12:52Z">
        <w:r>
          <w:rPr>
            <w:rFonts w:hint="eastAsia" w:eastAsia="宋体"/>
            <w:lang w:val="en-US" w:eastAsia="zh-CN"/>
          </w:rPr>
          <w:t>sho</w:t>
        </w:r>
      </w:ins>
      <w:ins w:id="28" w:author="ly" w:date="2023-09-24T23:12:53Z">
        <w:r>
          <w:rPr>
            <w:rFonts w:hint="eastAsia" w:eastAsia="宋体"/>
            <w:lang w:val="en-US" w:eastAsia="zh-CN"/>
          </w:rPr>
          <w:t xml:space="preserve">ws </w:t>
        </w:r>
      </w:ins>
      <w:ins w:id="29" w:author="ly" w:date="2023-09-24T23:12:54Z">
        <w:r>
          <w:rPr>
            <w:rFonts w:hint="eastAsia" w:eastAsia="宋体"/>
            <w:lang w:val="en-US" w:eastAsia="zh-CN"/>
          </w:rPr>
          <w:t xml:space="preserve">that </w:t>
        </w:r>
      </w:ins>
      <w:ins w:id="30" w:author="ly" w:date="2023-09-24T23:12:55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ly" w:date="2023-09-24T23:12:58Z">
        <w:r>
          <w:rPr>
            <w:rFonts w:hint="eastAsia" w:eastAsia="宋体"/>
            <w:lang w:val="en-US" w:eastAsia="zh-CN"/>
          </w:rPr>
          <w:t xml:space="preserve">registration </w:t>
        </w:r>
      </w:ins>
      <w:ins w:id="32" w:author="ly" w:date="2023-09-24T23:12:59Z">
        <w:r>
          <w:rPr>
            <w:rFonts w:hint="eastAsia" w:eastAsia="宋体"/>
            <w:lang w:val="en-US" w:eastAsia="zh-CN"/>
          </w:rPr>
          <w:t xml:space="preserve">is </w:t>
        </w:r>
      </w:ins>
      <w:ins w:id="33" w:author="ly" w:date="2023-09-24T23:13:07Z">
        <w:r>
          <w:rPr>
            <w:rFonts w:hint="eastAsia" w:eastAsia="宋体"/>
            <w:lang w:val="en-US" w:eastAsia="zh-CN"/>
          </w:rPr>
          <w:t>failed</w:t>
        </w:r>
      </w:ins>
      <w:ins w:id="34" w:author="ly" w:date="2023-09-24T23:13:0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77"/>
        <w:rPr>
          <w:rFonts w:hint="default" w:eastAsia="宋体"/>
          <w:lang w:val="en-US" w:eastAsia="zh-CN"/>
        </w:rPr>
      </w:pPr>
    </w:p>
    <w:p>
      <w:pPr>
        <w:pStyle w:val="6"/>
      </w:pPr>
      <w:bookmarkStart w:id="6" w:name="_Toc97379641"/>
      <w:bookmarkStart w:id="7" w:name="_Toc86042574"/>
      <w:bookmarkStart w:id="8" w:name="_Toc86043131"/>
      <w:bookmarkStart w:id="9" w:name="_Toc104710974"/>
      <w:bookmarkStart w:id="10" w:name="_Toc138339893"/>
      <w:r>
        <w:rPr>
          <w:rFonts w:hint="eastAsia"/>
        </w:rPr>
        <w:t>6.3.1.</w:t>
      </w:r>
      <w:r>
        <w:rPr>
          <w:rFonts w:hint="eastAsia"/>
          <w:lang w:eastAsia="zh-CN"/>
        </w:rPr>
        <w:t>2.2</w:t>
      </w:r>
      <w:r>
        <w:rPr>
          <w:rFonts w:hint="eastAsia"/>
        </w:rPr>
        <w:tab/>
      </w:r>
      <w:r>
        <w:rPr>
          <w:rFonts w:hint="eastAsia"/>
        </w:rPr>
        <w:t>MSGin5G UE de-registration</w:t>
      </w:r>
      <w:bookmarkEnd w:id="6"/>
      <w:bookmarkEnd w:id="7"/>
      <w:bookmarkEnd w:id="8"/>
      <w:bookmarkEnd w:id="9"/>
      <w:bookmarkEnd w:id="10"/>
    </w:p>
    <w:p>
      <w:r>
        <w:rPr>
          <w:rFonts w:hint="eastAsia"/>
        </w:rPr>
        <w:t xml:space="preserve">Upon reception of </w:t>
      </w:r>
      <w:r>
        <w:t>the CoAP POST request containing</w:t>
      </w:r>
      <w:r>
        <w:rPr>
          <w:rFonts w:hint="eastAsia"/>
        </w:rPr>
        <w:t xml:space="preserve"> </w:t>
      </w:r>
      <w:r>
        <w:t xml:space="preserve">MSGin5G service identifier indicating that the received request is for MSGin5G service and </w:t>
      </w:r>
      <w:r>
        <w:rPr>
          <w:rFonts w:hint="eastAsia"/>
        </w:rPr>
        <w:t>Message</w:t>
      </w:r>
      <w:r>
        <w:t xml:space="preserve"> Type indicating that the received request is for</w:t>
      </w:r>
      <w:r>
        <w:rPr>
          <w:rFonts w:hint="eastAsia"/>
        </w:rPr>
        <w:t xml:space="preserve"> deregistration</w:t>
      </w:r>
      <w:r>
        <w:t xml:space="preserve"> from a</w:t>
      </w:r>
      <w:r>
        <w:rPr>
          <w:rFonts w:hint="eastAsia"/>
          <w:lang w:eastAsia="zh-CN"/>
        </w:rPr>
        <w:t>n</w:t>
      </w:r>
      <w:r>
        <w:t xml:space="preserve"> MSGin5G UE</w:t>
      </w:r>
      <w:r>
        <w:rPr>
          <w:rFonts w:hint="eastAsia"/>
        </w:rPr>
        <w:t>, the MSGin5G Server shall verif</w:t>
      </w:r>
      <w:r>
        <w:rPr>
          <w:rFonts w:hint="eastAsia"/>
          <w:lang w:eastAsia="zh-CN"/>
        </w:rPr>
        <w:t>y</w:t>
      </w:r>
      <w:r>
        <w:rPr>
          <w:rFonts w:hint="eastAsia"/>
        </w:rPr>
        <w:t xml:space="preserve"> the </w:t>
      </w:r>
      <w:r>
        <w:rPr>
          <w:lang w:eastAsia="zh-CN"/>
        </w:rPr>
        <w:t>UE service ID</w:t>
      </w:r>
      <w:r>
        <w:rPr>
          <w:rFonts w:hint="eastAsia"/>
        </w:rPr>
        <w:t>. After a successful verification, the MSGin5G Server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shall </w:t>
      </w:r>
      <w:r>
        <w:rPr>
          <w:rFonts w:hint="eastAsia"/>
        </w:rPr>
        <w:t xml:space="preserve">delete </w:t>
      </w:r>
      <w:r>
        <w:t xml:space="preserve">the registration information of the MSGin5G UE and </w:t>
      </w:r>
      <w:r>
        <w:rPr>
          <w:rFonts w:hint="eastAsia"/>
        </w:rPr>
        <w:t>any applicable MSGin5G Client Profile information that it has stored</w:t>
      </w:r>
      <w:r>
        <w:t>;</w:t>
      </w:r>
      <w:r>
        <w:rPr>
          <w:rFonts w:hint="eastAsia"/>
        </w:rPr>
        <w:t xml:space="preserve"> and</w:t>
      </w:r>
    </w:p>
    <w:p>
      <w:pPr>
        <w:pStyle w:val="75"/>
      </w:pPr>
      <w:r>
        <w:t>b)</w:t>
      </w:r>
      <w:r>
        <w:tab/>
      </w:r>
      <w:r>
        <w:t>shall generate a CoAP 2.04 (Change) response including the following parameters:</w:t>
      </w:r>
    </w:p>
    <w:p>
      <w:pPr>
        <w:pStyle w:val="76"/>
      </w:pPr>
      <w:r>
        <w:t>1)</w:t>
      </w:r>
      <w:r>
        <w:tab/>
      </w:r>
      <w:r>
        <w:rPr>
          <w:rFonts w:hint="eastAsia"/>
        </w:rPr>
        <w:t xml:space="preserve">the </w:t>
      </w:r>
      <w:r>
        <w:t>CoAP</w:t>
      </w:r>
      <w:r>
        <w:rPr>
          <w:rFonts w:hint="eastAsia"/>
        </w:rPr>
        <w:t xml:space="preserve"> "Message ID" element and the "Token" element </w:t>
      </w:r>
      <w:r>
        <w:t>with</w:t>
      </w:r>
      <w:r>
        <w:rPr>
          <w:rFonts w:hint="eastAsia"/>
        </w:rPr>
        <w:t xml:space="preserve"> the same values with those in the CoAP POST request for deregistration;</w:t>
      </w:r>
    </w:p>
    <w:p>
      <w:pPr>
        <w:pStyle w:val="76"/>
      </w:pPr>
      <w:r>
        <w:t>2)</w:t>
      </w:r>
      <w:r>
        <w:tab/>
      </w:r>
      <w:r>
        <w:t>optionally,</w:t>
      </w:r>
      <w:r>
        <w:rPr>
          <w:rFonts w:hint="eastAsia"/>
        </w:rPr>
        <w:t xml:space="preserve"> the MSGin5G Client address in the Option header of the CoAP </w:t>
      </w:r>
      <w:r>
        <w:t>response</w:t>
      </w:r>
      <w:r>
        <w:rPr>
          <w:rFonts w:hint="eastAsia"/>
        </w:rPr>
        <w:t xml:space="preserve"> and set the Option header to a corresponding value, if it is provided in the payload of CoAP </w:t>
      </w:r>
      <w:r>
        <w:t>POST</w:t>
      </w:r>
      <w:r>
        <w:rPr>
          <w:rFonts w:hint="eastAsia"/>
        </w:rPr>
        <w:t xml:space="preserve"> request;</w:t>
      </w:r>
      <w:r>
        <w:t xml:space="preserve"> and</w:t>
      </w:r>
    </w:p>
    <w:p>
      <w:pPr>
        <w:pStyle w:val="76"/>
      </w:pPr>
      <w:r>
        <w:t>3)</w:t>
      </w:r>
      <w:r>
        <w:tab/>
      </w:r>
      <w:r>
        <w:t xml:space="preserve">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with "50" to indicate the format of the CoAP payload is "application/json" and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 xml:space="preserve">7.3.3.2 </w:t>
      </w:r>
      <w:r>
        <w:t>including:</w:t>
      </w:r>
    </w:p>
    <w:p>
      <w:pPr>
        <w:pStyle w:val="77"/>
      </w:pPr>
      <w:r>
        <w:t>i)</w:t>
      </w:r>
      <w:r>
        <w:tab/>
      </w:r>
      <w:r>
        <w:t xml:space="preserve">the "UE Service ID" element to indicate the MSGin5G UE initiating </w:t>
      </w:r>
      <w:r>
        <w:rPr>
          <w:rFonts w:hint="eastAsia"/>
        </w:rPr>
        <w:t>de-</w:t>
      </w:r>
      <w:r>
        <w:t>registration</w:t>
      </w:r>
      <w:r>
        <w:rPr>
          <w:rFonts w:hint="eastAsia"/>
        </w:rPr>
        <w:t xml:space="preserve"> procedure</w:t>
      </w:r>
      <w:r>
        <w:t xml:space="preserve">; </w:t>
      </w:r>
      <w:del w:id="35" w:author="ly" w:date="2023-09-24T23:13:31Z">
        <w:r>
          <w:rPr/>
          <w:delText>and</w:delText>
        </w:r>
      </w:del>
    </w:p>
    <w:p>
      <w:pPr>
        <w:pStyle w:val="77"/>
        <w:rPr>
          <w:ins w:id="36" w:author="ly" w:date="2023-09-24T23:13:25Z"/>
          <w:rFonts w:hint="default" w:eastAsia="宋体"/>
          <w:lang w:val="en-US" w:eastAsia="zh-CN"/>
        </w:rPr>
      </w:pPr>
      <w:r>
        <w:t>ii)</w:t>
      </w:r>
      <w:r>
        <w:tab/>
      </w:r>
      <w:r>
        <w:t>the "De-registration result" element to indicate whether the registration is success or failure</w:t>
      </w:r>
      <w:del w:id="37" w:author="ly" w:date="2023-09-24T23:13:33Z">
        <w:r>
          <w:rPr>
            <w:rFonts w:hint="default"/>
            <w:lang w:val="en-US"/>
          </w:rPr>
          <w:delText>.</w:delText>
        </w:r>
      </w:del>
      <w:ins w:id="38" w:author="ly" w:date="2023-09-24T23:13:33Z">
        <w:r>
          <w:rPr>
            <w:rFonts w:hint="eastAsia" w:eastAsia="宋体"/>
            <w:lang w:val="en-US" w:eastAsia="zh-CN"/>
          </w:rPr>
          <w:t>;</w:t>
        </w:r>
      </w:ins>
      <w:ins w:id="39" w:author="ly" w:date="2023-09-24T23:14:09Z">
        <w:r>
          <w:rPr>
            <w:rFonts w:hint="eastAsia" w:eastAsia="宋体"/>
            <w:lang w:val="en-US" w:eastAsia="zh-CN"/>
          </w:rPr>
          <w:t xml:space="preserve"> an</w:t>
        </w:r>
      </w:ins>
      <w:ins w:id="40" w:author="ly" w:date="2023-09-24T23:14:10Z">
        <w:r>
          <w:rPr>
            <w:rFonts w:hint="eastAsia" w:eastAsia="宋体"/>
            <w:lang w:val="en-US" w:eastAsia="zh-CN"/>
          </w:rPr>
          <w:t>d</w:t>
        </w:r>
      </w:ins>
    </w:p>
    <w:p>
      <w:pPr>
        <w:pStyle w:val="77"/>
        <w:rPr>
          <w:ins w:id="41" w:author="ly" w:date="2023-09-24T23:13:26Z"/>
          <w:rFonts w:hint="default" w:eastAsia="宋体"/>
          <w:lang w:val="en-US" w:eastAsia="zh-CN"/>
        </w:rPr>
      </w:pPr>
      <w:ins w:id="42" w:author="ly" w:date="2023-09-24T23:13:26Z">
        <w:r>
          <w:rPr>
            <w:rFonts w:hint="eastAsia" w:eastAsia="宋体"/>
            <w:lang w:val="en-US" w:eastAsia="zh-CN"/>
          </w:rPr>
          <w:t>iii)</w:t>
        </w:r>
      </w:ins>
      <w:ins w:id="43" w:author="ly" w:date="2023-09-24T23:13:26Z">
        <w:r>
          <w:rPr>
            <w:rFonts w:hint="eastAsia" w:eastAsia="宋体"/>
            <w:lang w:val="en-US" w:eastAsia="zh-CN"/>
          </w:rPr>
          <w:tab/>
        </w:r>
      </w:ins>
      <w:ins w:id="44" w:author="ly" w:date="2023-09-24T23:13:26Z">
        <w:r>
          <w:rPr/>
          <w:t>the "Failure Cause" element to indicate reason for failure</w:t>
        </w:r>
      </w:ins>
      <w:ins w:id="45" w:author="ly" w:date="2023-09-24T23:13:26Z">
        <w:r>
          <w:rPr>
            <w:rFonts w:hint="eastAsia" w:eastAsia="宋体"/>
            <w:lang w:val="en-US" w:eastAsia="zh-CN"/>
          </w:rPr>
          <w:t xml:space="preserve">. This element shall only present if the value of </w:t>
        </w:r>
      </w:ins>
      <w:ins w:id="46" w:author="ly" w:date="2023-09-24T23:13:26Z">
        <w:r>
          <w:rPr/>
          <w:t>"</w:t>
        </w:r>
      </w:ins>
      <w:ins w:id="47" w:author="ly" w:date="2023-09-24T23:14:01Z">
        <w:r>
          <w:rPr>
            <w:rFonts w:hint="eastAsia" w:eastAsia="宋体"/>
            <w:lang w:val="en-US" w:eastAsia="zh-CN"/>
          </w:rPr>
          <w:t>De-</w:t>
        </w:r>
      </w:ins>
      <w:ins w:id="48" w:author="ly" w:date="2023-09-24T23:14:02Z">
        <w:r>
          <w:rPr>
            <w:rFonts w:hint="eastAsia" w:eastAsia="宋体"/>
            <w:lang w:val="en-US" w:eastAsia="zh-CN"/>
          </w:rPr>
          <w:t>r</w:t>
        </w:r>
      </w:ins>
      <w:ins w:id="49" w:author="ly" w:date="2023-09-24T23:13:26Z">
        <w:r>
          <w:rPr/>
          <w:t>egistration result"</w:t>
        </w:r>
      </w:ins>
      <w:ins w:id="50" w:author="ly" w:date="2023-09-24T23:13:26Z">
        <w:r>
          <w:rPr>
            <w:rFonts w:hint="eastAsia" w:eastAsia="宋体"/>
            <w:lang w:val="en-US" w:eastAsia="zh-CN"/>
          </w:rPr>
          <w:t xml:space="preserve"> shows that the </w:t>
        </w:r>
      </w:ins>
      <w:ins w:id="51" w:author="ly" w:date="2023-09-24T23:14:06Z">
        <w:r>
          <w:rPr>
            <w:rFonts w:hint="eastAsia" w:eastAsia="宋体"/>
            <w:lang w:val="en-US" w:eastAsia="zh-CN"/>
          </w:rPr>
          <w:t>de</w:t>
        </w:r>
      </w:ins>
      <w:ins w:id="52" w:author="ly" w:date="2023-09-24T23:14:07Z">
        <w:r>
          <w:rPr>
            <w:rFonts w:hint="eastAsia" w:eastAsia="宋体"/>
            <w:lang w:val="en-US" w:eastAsia="zh-CN"/>
          </w:rPr>
          <w:t>-</w:t>
        </w:r>
      </w:ins>
      <w:ins w:id="53" w:author="ly" w:date="2023-09-24T23:13:26Z">
        <w:r>
          <w:rPr>
            <w:rFonts w:hint="eastAsia" w:eastAsia="宋体"/>
            <w:lang w:val="en-US" w:eastAsia="zh-CN"/>
          </w:rPr>
          <w:t>registration is failed.</w:t>
        </w:r>
      </w:ins>
    </w:p>
    <w:p>
      <w:pPr>
        <w:pStyle w:val="77"/>
      </w:pPr>
    </w:p>
    <w:p>
      <w:pPr>
        <w:pStyle w:val="7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lang w:eastAsia="zh-CN"/>
        </w:rPr>
      </w:pPr>
      <w:bookmarkStart w:id="11" w:name="_Toc91148405"/>
      <w:bookmarkStart w:id="12" w:name="_Toc97379738"/>
      <w:bookmarkStart w:id="13" w:name="_Toc104711076"/>
      <w:bookmarkStart w:id="14" w:name="_Toc138340010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>
        <w:rPr>
          <w:lang w:eastAsia="zh-CN"/>
        </w:rPr>
        <w:tab/>
      </w:r>
      <w:bookmarkEnd w:id="11"/>
      <w:r>
        <w:rPr>
          <w:lang w:eastAsia="zh-CN"/>
        </w:rPr>
        <w:t>MSGin5G UE Registration structure</w:t>
      </w:r>
      <w:bookmarkEnd w:id="12"/>
      <w:bookmarkEnd w:id="13"/>
      <w:bookmarkEnd w:id="14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"http://www.3gpp.org/MSGin5G/MSGin5G_Registration_request_schema",</w:t>
      </w:r>
    </w:p>
    <w:p>
      <w:pPr>
        <w:pStyle w:val="64"/>
      </w:pPr>
      <w:r>
        <w:t xml:space="preserve">  "title": "MSGin5G 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t xml:space="preserve">        "REG"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REG refers to MSGin5G 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"cliProfile":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"triInfo":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"ueId":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"uri",</w:t>
      </w:r>
    </w:p>
    <w:p>
      <w:pPr>
        <w:pStyle w:val="64"/>
      </w:pPr>
      <w:r>
        <w:t xml:space="preserve">              "description": "Refer to MSGin5G UE ID"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"cliPort":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MSGin5G Client Ports"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"required": [</w:t>
      </w:r>
    </w:p>
    <w:p>
      <w:pPr>
        <w:pStyle w:val="64"/>
      </w:pPr>
      <w:r>
        <w:t xml:space="preserve">            "ueId",</w:t>
      </w:r>
    </w:p>
    <w:p>
      <w:pPr>
        <w:pStyle w:val="64"/>
      </w:pPr>
      <w:r>
        <w:t xml:space="preserve">            "cliPort"</w:t>
      </w:r>
    </w:p>
    <w:p>
      <w:pPr>
        <w:pStyle w:val="64"/>
      </w:pPr>
      <w:r>
        <w:t xml:space="preserve">          ],</w:t>
      </w:r>
    </w:p>
    <w:p>
      <w:pPr>
        <w:pStyle w:val="64"/>
      </w:pPr>
      <w:r>
        <w:t xml:space="preserve">          "description": "Refer to MSGin5G Client Triggering Information"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"comAvail": {</w:t>
      </w:r>
    </w:p>
    <w:p>
      <w:pPr>
        <w:pStyle w:val="64"/>
      </w:pPr>
      <w:r>
        <w:t xml:space="preserve">          "type": "object",</w:t>
      </w:r>
    </w:p>
    <w:p>
      <w:pPr>
        <w:pStyle w:val="64"/>
      </w:pPr>
      <w:r>
        <w:t xml:space="preserve">          "properties": {</w:t>
      </w:r>
    </w:p>
    <w:p>
      <w:pPr>
        <w:pStyle w:val="64"/>
      </w:pPr>
      <w:r>
        <w:t xml:space="preserve">            "schTime":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Scheduled Communication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"durTime":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Communication Duration Time"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"periIndi": {</w:t>
      </w:r>
    </w:p>
    <w:p>
      <w:pPr>
        <w:pStyle w:val="64"/>
      </w:pPr>
      <w:r>
        <w:t xml:space="preserve">              "type": "boolean",</w:t>
      </w:r>
    </w:p>
    <w:p>
      <w:pPr>
        <w:pStyle w:val="64"/>
      </w:pPr>
      <w:r>
        <w:t xml:space="preserve">              "default": false,</w:t>
      </w:r>
    </w:p>
    <w:p>
      <w:pPr>
        <w:pStyle w:val="64"/>
      </w:pPr>
      <w:r>
        <w:t xml:space="preserve">              "description": "Refer to Periodic Communication Indicator"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"periInterval":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"format": "date-time",</w:t>
      </w:r>
    </w:p>
    <w:p>
      <w:pPr>
        <w:pStyle w:val="64"/>
      </w:pPr>
      <w:r>
        <w:t xml:space="preserve">              "description": "Refer to Periodic Communication Interval"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"dataSize":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Data Size Indication"</w:t>
      </w:r>
    </w:p>
    <w:p>
      <w:pPr>
        <w:pStyle w:val="64"/>
      </w:pPr>
      <w:r>
        <w:t xml:space="preserve">            },</w:t>
      </w:r>
    </w:p>
    <w:p>
      <w:pPr>
        <w:pStyle w:val="64"/>
      </w:pPr>
      <w:r>
        <w:t xml:space="preserve">            "storeForward": {</w:t>
      </w:r>
    </w:p>
    <w:p>
      <w:pPr>
        <w:pStyle w:val="64"/>
      </w:pPr>
      <w:r>
        <w:t xml:space="preserve">              "type": "string",</w:t>
      </w:r>
    </w:p>
    <w:p>
      <w:pPr>
        <w:pStyle w:val="64"/>
      </w:pPr>
      <w:r>
        <w:t xml:space="preserve">              "description": "Refer to Store and Forward Option"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 },</w:t>
      </w:r>
    </w:p>
    <w:p>
      <w:pPr>
        <w:pStyle w:val="64"/>
      </w:pPr>
      <w:r>
        <w:t xml:space="preserve">          "description": "Refer to MSGin5G Client Communication Availability"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MSGin5G Client Profile"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2.01 (Created) response or 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"http://www.3gpp.org/MSGin5G/MSGin5G_Registration_response_schema",</w:t>
      </w:r>
    </w:p>
    <w:p>
      <w:pPr>
        <w:pStyle w:val="64"/>
      </w:pPr>
      <w:r>
        <w:t xml:space="preserve">  "title": "MSGin5G 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Registration result. The value true refers to succcess"</w:t>
      </w:r>
    </w:p>
    <w:p>
      <w:pPr>
        <w:pStyle w:val="64"/>
        <w:ind w:firstLine="384"/>
        <w:rPr>
          <w:ins w:id="54" w:author="cmcc" w:date="2023-10-11T15:39:56Z"/>
          <w:rFonts w:hint="eastAsia" w:eastAsia="宋体"/>
          <w:lang w:val="en-US" w:eastAsia="zh-CN"/>
        </w:rPr>
      </w:pPr>
      <w:r>
        <w:t>}</w:t>
      </w:r>
      <w:ins w:id="55" w:author="ly" w:date="2023-09-24T23:17:3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56" w:author="ly" w:date="2023-10-11T23:51:06Z"/>
        </w:rPr>
      </w:pPr>
      <w:ins w:id="57" w:author="ly" w:date="2023-10-11T23:51:06Z">
        <w:r>
          <w:rPr/>
          <w:t xml:space="preserve">    "regExpTime": {</w:t>
        </w:r>
      </w:ins>
    </w:p>
    <w:p>
      <w:pPr>
        <w:pStyle w:val="64"/>
        <w:rPr>
          <w:ins w:id="58" w:author="ly" w:date="2023-10-11T23:51:06Z"/>
        </w:rPr>
      </w:pPr>
      <w:ins w:id="59" w:author="ly" w:date="2023-10-11T23:51:06Z">
        <w:r>
          <w:rPr>
            <w:rFonts w:hint="eastAsia"/>
          </w:rPr>
          <w:t xml:space="preserve">      "type": "</w:t>
        </w:r>
      </w:ins>
      <w:ins w:id="60" w:author="ly" w:date="2023-10-11T23:51:06Z">
        <w:r>
          <w:rPr>
            <w:lang w:val="en-US"/>
          </w:rPr>
          <w:t>integer</w:t>
        </w:r>
      </w:ins>
      <w:ins w:id="61" w:author="ly" w:date="2023-10-11T23:51:06Z">
        <w:r>
          <w:rPr>
            <w:rFonts w:hint="eastAsia"/>
          </w:rPr>
          <w:t>",</w:t>
        </w:r>
      </w:ins>
    </w:p>
    <w:p>
      <w:pPr>
        <w:pStyle w:val="64"/>
        <w:rPr>
          <w:ins w:id="62" w:author="ly" w:date="2023-10-11T23:51:06Z"/>
        </w:rPr>
      </w:pPr>
      <w:ins w:id="63" w:author="ly" w:date="2023-10-11T23:51:06Z">
        <w:r>
          <w:rPr>
            <w:rFonts w:hint="eastAsia"/>
          </w:rPr>
          <w:t xml:space="preserve">      "description": "Refer to</w:t>
        </w:r>
      </w:ins>
      <w:ins w:id="64" w:author="ly" w:date="2023-10-11T23:51:06Z">
        <w:r>
          <w:rPr/>
          <w:t xml:space="preserve"> </w:t>
        </w:r>
      </w:ins>
      <w:ins w:id="65" w:author="ly" w:date="2023-10-11T23:51:06Z">
        <w:r>
          <w:rPr>
            <w:rFonts w:eastAsia="等线"/>
          </w:rPr>
          <w:t>expiration time of the registration in seconds</w:t>
        </w:r>
      </w:ins>
      <w:ins w:id="66" w:author="ly" w:date="2023-10-11T23:51:06Z">
        <w:r>
          <w:rPr>
            <w:rFonts w:hint="eastAsia"/>
          </w:rPr>
          <w:t>"</w:t>
        </w:r>
      </w:ins>
    </w:p>
    <w:p>
      <w:pPr>
        <w:pStyle w:val="64"/>
        <w:ind w:firstLine="0"/>
        <w:rPr>
          <w:ins w:id="67" w:author="ly" w:date="2023-10-11T23:51:06Z"/>
          <w:rFonts w:hint="eastAsia" w:eastAsia="宋体"/>
          <w:lang w:val="en-US" w:eastAsia="zh-CN"/>
        </w:rPr>
      </w:pPr>
      <w:ins w:id="68" w:author="ly" w:date="2023-10-11T23:51:06Z">
        <w:r>
          <w:rPr/>
          <w:t xml:space="preserve">    }</w:t>
        </w:r>
      </w:ins>
      <w:ins w:id="69" w:author="ly" w:date="2023-10-11T23:51:06Z">
        <w:r>
          <w:rPr>
            <w:rFonts w:hint="eastAsia" w:eastAsia="宋体"/>
            <w:lang w:val="en-US" w:eastAsia="zh-CN"/>
          </w:rPr>
          <w:t>],</w:t>
        </w:r>
      </w:ins>
    </w:p>
    <w:p>
      <w:pPr>
        <w:pStyle w:val="64"/>
        <w:rPr>
          <w:ins w:id="70" w:author="ly" w:date="2023-09-24T23:17:37Z"/>
        </w:rPr>
      </w:pPr>
      <w:ins w:id="71" w:author="ly" w:date="2023-09-24T23:17:41Z">
        <w:r>
          <w:rPr/>
          <w:t xml:space="preserve">    </w:t>
        </w:r>
      </w:ins>
      <w:ins w:id="72" w:author="ly" w:date="2023-09-24T23:17:37Z">
        <w:r>
          <w:rPr/>
          <w:t>"</w:t>
        </w:r>
      </w:ins>
      <w:ins w:id="73" w:author="ly" w:date="2023-09-24T23:18:05Z">
        <w:r>
          <w:rPr>
            <w:rFonts w:hint="eastAsia" w:eastAsia="宋体"/>
            <w:lang w:val="en-US" w:eastAsia="zh-CN"/>
          </w:rPr>
          <w:t>ca</w:t>
        </w:r>
      </w:ins>
      <w:ins w:id="74" w:author="ly" w:date="2023-09-24T23:18:06Z">
        <w:r>
          <w:rPr>
            <w:rFonts w:hint="eastAsia" w:eastAsia="宋体"/>
            <w:lang w:val="en-US" w:eastAsia="zh-CN"/>
          </w:rPr>
          <w:t>u</w:t>
        </w:r>
      </w:ins>
      <w:ins w:id="75" w:author="ly" w:date="2023-09-24T23:18:07Z">
        <w:r>
          <w:rPr>
            <w:rFonts w:hint="eastAsia" w:eastAsia="宋体"/>
            <w:lang w:val="en-US" w:eastAsia="zh-CN"/>
          </w:rPr>
          <w:t>se</w:t>
        </w:r>
      </w:ins>
      <w:ins w:id="76" w:author="ly" w:date="2023-09-24T23:17:37Z">
        <w:r>
          <w:rPr/>
          <w:t>": {</w:t>
        </w:r>
      </w:ins>
    </w:p>
    <w:p>
      <w:pPr>
        <w:pStyle w:val="64"/>
        <w:rPr>
          <w:ins w:id="77" w:author="ly" w:date="2023-09-24T23:17:37Z"/>
        </w:rPr>
      </w:pPr>
      <w:ins w:id="78" w:author="ly" w:date="2023-09-24T23:17:37Z">
        <w:r>
          <w:rPr/>
          <w:t xml:space="preserve">      "type": "</w:t>
        </w:r>
      </w:ins>
      <w:ins w:id="79" w:author="ly" w:date="2023-09-24T23:18:14Z">
        <w:r>
          <w:rPr>
            <w:rFonts w:hint="eastAsia" w:eastAsia="宋体"/>
            <w:lang w:val="en-US" w:eastAsia="zh-CN"/>
          </w:rPr>
          <w:t>stri</w:t>
        </w:r>
      </w:ins>
      <w:ins w:id="80" w:author="ly" w:date="2023-09-24T23:18:15Z">
        <w:r>
          <w:rPr>
            <w:rFonts w:hint="eastAsia" w:eastAsia="宋体"/>
            <w:lang w:val="en-US" w:eastAsia="zh-CN"/>
          </w:rPr>
          <w:t>ng</w:t>
        </w:r>
      </w:ins>
      <w:ins w:id="81" w:author="ly" w:date="2023-09-24T23:17:37Z">
        <w:r>
          <w:rPr/>
          <w:t>",</w:t>
        </w:r>
      </w:ins>
    </w:p>
    <w:p>
      <w:pPr>
        <w:pStyle w:val="64"/>
        <w:rPr>
          <w:ins w:id="82" w:author="ly" w:date="2023-09-24T23:17:37Z"/>
        </w:rPr>
      </w:pPr>
      <w:ins w:id="83" w:author="ly" w:date="2023-09-24T23:17:37Z">
        <w:r>
          <w:rPr/>
          <w:t xml:space="preserve">      "description": "</w:t>
        </w:r>
      </w:ins>
      <w:ins w:id="84" w:author="ly" w:date="2023-09-24T23:18:34Z">
        <w:r>
          <w:rPr>
            <w:rFonts w:hint="eastAsia"/>
          </w:rPr>
          <w:t>Failure Cause</w:t>
        </w:r>
      </w:ins>
      <w:ins w:id="85" w:author="ly" w:date="2023-09-24T23:17:37Z">
        <w:r>
          <w:rPr/>
          <w:t>."</w:t>
        </w:r>
      </w:ins>
    </w:p>
    <w:p>
      <w:pPr>
        <w:pStyle w:val="64"/>
        <w:rPr>
          <w:ins w:id="86" w:author="ly" w:date="2023-09-24T23:17:37Z"/>
        </w:rPr>
      </w:pPr>
      <w:ins w:id="87" w:author="ly" w:date="2023-09-24T23:17:37Z">
        <w:r>
          <w:rPr/>
          <w:t xml:space="preserve">    }</w:t>
        </w:r>
      </w:ins>
    </w:p>
    <w:p>
      <w:pPr>
        <w:pStyle w:val="64"/>
        <w:ind w:firstLine="384"/>
        <w:rPr>
          <w:del w:id="88" w:author="ly" w:date="2023-09-24T23:17:46Z"/>
          <w:rFonts w:hint="eastAsia" w:eastAsia="宋体"/>
          <w:lang w:val="en-US" w:eastAsia="zh-CN"/>
        </w:rPr>
      </w:pP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  <w:rPr>
          <w:ins w:id="89" w:author="ly" w:date="2023-09-24T23:21:06Z"/>
        </w:rPr>
      </w:pPr>
      <w:r>
        <w:t>"result"</w:t>
      </w:r>
    </w:p>
    <w:p>
      <w:pPr>
        <w:pStyle w:val="64"/>
        <w:ind w:firstLine="384"/>
        <w:rPr>
          <w:del w:id="90" w:author="ly" w:date="2023-09-24T23:33:00Z"/>
          <w:rFonts w:hint="eastAsia" w:eastAsia="宋体"/>
          <w:lang w:val="en-US" w:eastAsia="zh-CN"/>
        </w:rPr>
      </w:pPr>
    </w:p>
    <w:p>
      <w:pPr>
        <w:pStyle w:val="64"/>
        <w:ind w:firstLine="0"/>
        <w:rPr>
          <w:ins w:id="91" w:author="ly" w:date="2023-09-24T23:33:05Z"/>
          <w:rFonts w:hint="eastAsia" w:eastAsia="宋体"/>
          <w:lang w:val="en-US" w:eastAsia="zh-CN"/>
        </w:rPr>
      </w:pPr>
      <w:r>
        <w:t xml:space="preserve">  ]</w:t>
      </w:r>
      <w:ins w:id="92" w:author="ly" w:date="2023-09-24T23:33:05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93" w:author="cmcc" w:date="2023-10-11T15:40:36Z"/>
        </w:rPr>
      </w:pPr>
      <w:ins w:id="94" w:author="ly" w:date="2023-09-24T23:36:02Z">
        <w:r>
          <w:rPr/>
          <w:t xml:space="preserve">  "dependentRequired": {</w:t>
        </w:r>
      </w:ins>
    </w:p>
    <w:p>
      <w:pPr>
        <w:pStyle w:val="64"/>
        <w:rPr>
          <w:ins w:id="95" w:author="ly" w:date="2023-10-11T23:51:14Z"/>
        </w:rPr>
      </w:pPr>
      <w:ins w:id="96" w:author="ly" w:date="2023-10-11T23:51:14Z">
        <w:r>
          <w:rPr/>
          <w:t xml:space="preserve">    "regExpTime ": [{</w:t>
        </w:r>
      </w:ins>
    </w:p>
    <w:p>
      <w:pPr>
        <w:pStyle w:val="64"/>
        <w:rPr>
          <w:ins w:id="97" w:author="ly" w:date="2023-10-11T23:51:14Z"/>
        </w:rPr>
      </w:pPr>
      <w:ins w:id="98" w:author="ly" w:date="2023-10-11T23:51:14Z">
        <w:r>
          <w:rPr/>
          <w:t xml:space="preserve">      "result": {</w:t>
        </w:r>
      </w:ins>
    </w:p>
    <w:p>
      <w:pPr>
        <w:pStyle w:val="64"/>
        <w:rPr>
          <w:ins w:id="99" w:author="ly" w:date="2023-10-11T23:51:14Z"/>
        </w:rPr>
      </w:pPr>
      <w:ins w:id="100" w:author="ly" w:date="2023-10-11T23:51:14Z">
        <w:r>
          <w:rPr/>
          <w:t xml:space="preserve">        "const": "</w:t>
        </w:r>
      </w:ins>
      <w:ins w:id="101" w:author="ly" w:date="2023-10-11T23:51:14Z">
        <w:r>
          <w:rPr>
            <w:rFonts w:eastAsia="宋体"/>
            <w:lang w:val="en-US" w:eastAsia="zh-CN"/>
          </w:rPr>
          <w:t>true</w:t>
        </w:r>
      </w:ins>
      <w:ins w:id="102" w:author="ly" w:date="2023-10-11T23:51:14Z">
        <w:r>
          <w:rPr/>
          <w:t>"</w:t>
        </w:r>
      </w:ins>
    </w:p>
    <w:p>
      <w:pPr>
        <w:pStyle w:val="64"/>
        <w:rPr>
          <w:ins w:id="103" w:author="ly" w:date="2023-10-11T23:51:14Z"/>
        </w:rPr>
      </w:pPr>
      <w:ins w:id="104" w:author="ly" w:date="2023-10-11T23:51:14Z">
        <w:r>
          <w:rPr/>
          <w:t xml:space="preserve">      }</w:t>
        </w:r>
      </w:ins>
    </w:p>
    <w:p>
      <w:pPr>
        <w:pStyle w:val="64"/>
        <w:rPr>
          <w:ins w:id="105" w:author="ly" w:date="2023-10-11T23:51:14Z"/>
          <w:rFonts w:hint="eastAsia" w:eastAsia="宋体"/>
          <w:lang w:val="en-US" w:eastAsia="zh-CN"/>
        </w:rPr>
      </w:pPr>
      <w:ins w:id="106" w:author="ly" w:date="2023-10-11T23:51:14Z">
        <w:r>
          <w:rPr/>
          <w:t xml:space="preserve">    }]</w:t>
        </w:r>
      </w:ins>
      <w:ins w:id="107" w:author="ly" w:date="2023-10-11T23:51:14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08" w:author="ly" w:date="2023-09-24T23:36:02Z"/>
        </w:rPr>
      </w:pPr>
      <w:ins w:id="109" w:author="ly" w:date="2023-09-24T23:36:02Z">
        <w:r>
          <w:rPr/>
          <w:t xml:space="preserve">    "Cause": [{</w:t>
        </w:r>
      </w:ins>
    </w:p>
    <w:p>
      <w:pPr>
        <w:pStyle w:val="64"/>
        <w:rPr>
          <w:ins w:id="110" w:author="ly" w:date="2023-09-24T23:36:02Z"/>
        </w:rPr>
      </w:pPr>
      <w:ins w:id="111" w:author="ly" w:date="2023-09-24T23:36:02Z">
        <w:r>
          <w:rPr/>
          <w:t xml:space="preserve">      "</w:t>
        </w:r>
      </w:ins>
      <w:ins w:id="112" w:author="ly" w:date="2023-09-24T23:36:20Z">
        <w:r>
          <w:rPr/>
          <w:t>result</w:t>
        </w:r>
      </w:ins>
      <w:ins w:id="113" w:author="ly" w:date="2023-09-24T23:36:02Z">
        <w:r>
          <w:rPr/>
          <w:t>": {</w:t>
        </w:r>
      </w:ins>
    </w:p>
    <w:p>
      <w:pPr>
        <w:pStyle w:val="64"/>
        <w:rPr>
          <w:ins w:id="114" w:author="ly" w:date="2023-09-24T23:36:02Z"/>
        </w:rPr>
      </w:pPr>
      <w:ins w:id="115" w:author="ly" w:date="2023-09-24T23:36:02Z">
        <w:r>
          <w:rPr/>
          <w:t xml:space="preserve">        "const": "</w:t>
        </w:r>
      </w:ins>
      <w:ins w:id="116" w:author="ly" w:date="2023-09-24T23:36:25Z">
        <w:r>
          <w:rPr>
            <w:rFonts w:hint="eastAsia" w:eastAsia="宋体"/>
            <w:lang w:val="en-US" w:eastAsia="zh-CN"/>
          </w:rPr>
          <w:t>fals</w:t>
        </w:r>
      </w:ins>
      <w:ins w:id="117" w:author="ly" w:date="2023-09-24T23:36:26Z">
        <w:r>
          <w:rPr>
            <w:rFonts w:hint="eastAsia" w:eastAsia="宋体"/>
            <w:lang w:val="en-US" w:eastAsia="zh-CN"/>
          </w:rPr>
          <w:t>e</w:t>
        </w:r>
      </w:ins>
      <w:ins w:id="118" w:author="ly" w:date="2023-09-24T23:36:02Z">
        <w:r>
          <w:rPr/>
          <w:t>"</w:t>
        </w:r>
      </w:ins>
    </w:p>
    <w:p>
      <w:pPr>
        <w:pStyle w:val="64"/>
        <w:rPr>
          <w:ins w:id="119" w:author="ly" w:date="2023-09-24T23:36:02Z"/>
        </w:rPr>
      </w:pPr>
      <w:ins w:id="120" w:author="ly" w:date="2023-09-24T23:36:02Z">
        <w:r>
          <w:rPr/>
          <w:t xml:space="preserve">      }</w:t>
        </w:r>
      </w:ins>
    </w:p>
    <w:p>
      <w:pPr>
        <w:pStyle w:val="64"/>
        <w:rPr>
          <w:ins w:id="121" w:author="ly" w:date="2023-09-24T23:36:02Z"/>
        </w:rPr>
      </w:pPr>
      <w:ins w:id="122" w:author="ly" w:date="2023-09-24T23:36:02Z">
        <w:r>
          <w:rPr/>
          <w:t xml:space="preserve">    }]</w:t>
        </w:r>
      </w:ins>
    </w:p>
    <w:p>
      <w:pPr>
        <w:pStyle w:val="64"/>
        <w:rPr>
          <w:rFonts w:hint="default" w:eastAsia="宋体"/>
          <w:lang w:val="en-US" w:eastAsia="zh-CN"/>
        </w:rPr>
      </w:pPr>
      <w:ins w:id="123" w:author="ly" w:date="2023-09-24T23:37:02Z">
        <w:r>
          <w:rPr/>
          <w:t xml:space="preserve">  }</w:t>
        </w:r>
      </w:ins>
    </w:p>
    <w:p>
      <w:pPr>
        <w:pStyle w:val="64"/>
      </w:pPr>
      <w:r>
        <w:t>}</w:t>
      </w:r>
    </w:p>
    <w:p>
      <w:pPr>
        <w:pStyle w:val="6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4"/>
      </w:pPr>
    </w:p>
    <w:p>
      <w:pPr>
        <w:pStyle w:val="5"/>
        <w:rPr>
          <w:lang w:eastAsia="zh-CN"/>
        </w:rPr>
      </w:pPr>
      <w:bookmarkStart w:id="15" w:name="_Toc138340011"/>
      <w:bookmarkStart w:id="16" w:name="_Toc104711077"/>
      <w:bookmarkStart w:id="17" w:name="_Toc97379739"/>
      <w:r>
        <w:rPr>
          <w:rFonts w:hint="eastAsia"/>
          <w:lang w:eastAsia="zh-CN"/>
        </w:rPr>
        <w:t>7</w:t>
      </w:r>
      <w:r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>
        <w:rPr>
          <w:lang w:eastAsia="zh-CN"/>
        </w:rPr>
        <w:tab/>
      </w:r>
      <w:r>
        <w:rPr>
          <w:lang w:eastAsia="zh-CN"/>
        </w:rPr>
        <w:t>MSGin5G UE De-registration structure</w:t>
      </w:r>
      <w:bookmarkEnd w:id="15"/>
      <w:bookmarkEnd w:id="16"/>
      <w:bookmarkEnd w:id="17"/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"http://www.3gpp.org/MSGin5G/MSGin5G_Deregistration_request_schema",</w:t>
      </w:r>
    </w:p>
    <w:p>
      <w:pPr>
        <w:pStyle w:val="64"/>
      </w:pPr>
      <w:r>
        <w:t xml:space="preserve">  "title": "MSGin5G Deregistration Request",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t xml:space="preserve">    "msgIden":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</w:t>
      </w:r>
      <w:r>
        <w:rPr>
          <w:rFonts w:hint="eastAsia"/>
        </w:rPr>
        <w:t>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DEREG"</w:t>
      </w:r>
    </w:p>
    <w:p>
      <w:pPr>
        <w:pStyle w:val="64"/>
      </w:pPr>
      <w:r>
        <w:t xml:space="preserve">      ],</w:t>
      </w:r>
    </w:p>
    <w:p>
      <w:pPr>
        <w:pStyle w:val="64"/>
      </w:pPr>
      <w:r>
        <w:t xml:space="preserve">      "description": "Refer to the usage of this message. The value DEREG refers to MSGin5G De-registration"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"oriAddr":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"msgIden",</w:t>
      </w:r>
    </w:p>
    <w:p>
      <w:pPr>
        <w:pStyle w:val="64"/>
      </w:pPr>
      <w:r>
        <w:t xml:space="preserve">    "oriAddr ",</w:t>
      </w:r>
    </w:p>
    <w:p>
      <w:pPr>
        <w:pStyle w:val="64"/>
      </w:pPr>
      <w:r>
        <w:t xml:space="preserve">    "secCred"</w:t>
      </w:r>
    </w:p>
    <w:p>
      <w:pPr>
        <w:pStyle w:val="64"/>
      </w:pPr>
      <w:r>
        <w:t xml:space="preserve">  ]</w:t>
      </w:r>
    </w:p>
    <w:p>
      <w:pPr>
        <w:pStyle w:val="64"/>
      </w:pPr>
      <w:r>
        <w:t>}</w:t>
      </w:r>
    </w:p>
    <w:p>
      <w:r>
        <w:t>The schema</w:t>
      </w:r>
      <w:r>
        <w:rPr>
          <w:lang w:eastAsia="zh-CN"/>
        </w:rPr>
        <w:t xml:space="preserve"> is based on JSON Schema Draft-07</w:t>
      </w:r>
      <w:r>
        <w:rPr>
          <w:rFonts w:eastAsia="等线"/>
        </w:rPr>
        <w:t> [</w:t>
      </w:r>
      <w:r>
        <w:rPr>
          <w:rFonts w:hint="eastAsia" w:eastAsia="等线"/>
          <w:lang w:eastAsia="zh-CN"/>
        </w:rPr>
        <w:t>8</w:t>
      </w:r>
      <w:r>
        <w:rPr>
          <w:rFonts w:eastAsia="等线"/>
        </w:rPr>
        <w:t>]</w:t>
      </w:r>
      <w:r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CoAP 2.04 (Change) response for </w:t>
      </w:r>
      <w:r>
        <w:rPr>
          <w:rFonts w:hint="eastAsia"/>
          <w:lang w:eastAsia="zh-CN"/>
        </w:rPr>
        <w:t xml:space="preserve">the MSGin5G </w:t>
      </w:r>
      <w:r>
        <w:rPr>
          <w:lang w:eastAsia="zh-CN"/>
        </w:rPr>
        <w:t xml:space="preserve">de-registration </w:t>
      </w:r>
      <w:r>
        <w:t>is defined below:</w:t>
      </w:r>
    </w:p>
    <w:p>
      <w:pPr>
        <w:pStyle w:val="64"/>
      </w:pPr>
      <w:r>
        <w:t>{</w:t>
      </w:r>
    </w:p>
    <w:p>
      <w:pPr>
        <w:pStyle w:val="64"/>
      </w:pPr>
      <w:r>
        <w:t xml:space="preserve">  "$schema": "http://json-schema.org/draft-07/schema#",</w:t>
      </w:r>
    </w:p>
    <w:p>
      <w:pPr>
        <w:pStyle w:val="64"/>
      </w:pPr>
      <w:r>
        <w:t xml:space="preserve">  "$id": "http://www.3gpp.org/MSGin5G/MSGin5G_ Deregistration_response_schema",</w:t>
      </w:r>
    </w:p>
    <w:p>
      <w:pPr>
        <w:pStyle w:val="64"/>
      </w:pPr>
      <w:r>
        <w:t xml:space="preserve">  "title": "MSGin5G Deregistration Response",</w:t>
      </w:r>
    </w:p>
    <w:p>
      <w:pPr>
        <w:pStyle w:val="64"/>
      </w:pPr>
      <w:r>
        <w:t xml:space="preserve">  "type": "object",</w:t>
      </w:r>
    </w:p>
    <w:p>
      <w:pPr>
        <w:pStyle w:val="64"/>
      </w:pPr>
      <w:r>
        <w:t xml:space="preserve">  "properties": {</w:t>
      </w:r>
    </w:p>
    <w:p>
      <w:pPr>
        <w:pStyle w:val="64"/>
      </w:pPr>
      <w:r>
        <w:rPr>
          <w:rFonts w:hint="eastAsia"/>
        </w:rPr>
        <w:t xml:space="preserve">    "ori</w:t>
      </w:r>
      <w:r>
        <w:t>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"oriAddrType":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"result":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true,</w:t>
      </w:r>
    </w:p>
    <w:p>
      <w:pPr>
        <w:pStyle w:val="64"/>
      </w:pPr>
      <w:r>
        <w:t xml:space="preserve">      "description": "Refer to De-registration result. The value true refers to succcess"</w:t>
      </w:r>
    </w:p>
    <w:p>
      <w:pPr>
        <w:pStyle w:val="64"/>
        <w:ind w:firstLine="384"/>
        <w:rPr>
          <w:ins w:id="124" w:author="ly" w:date="2023-09-24T23:37:47Z"/>
          <w:rFonts w:hint="eastAsia" w:eastAsia="宋体"/>
          <w:lang w:val="en-US" w:eastAsia="zh-CN"/>
        </w:rPr>
      </w:pPr>
      <w:r>
        <w:t xml:space="preserve">    }</w:t>
      </w:r>
      <w:ins w:id="125" w:author="ly" w:date="2023-09-24T23:37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26" w:author="ly" w:date="2023-09-24T23:37:47Z"/>
        </w:rPr>
      </w:pPr>
      <w:ins w:id="127" w:author="ly" w:date="2023-09-24T23:37:47Z">
        <w:r>
          <w:rPr/>
          <w:t xml:space="preserve">    "</w:t>
        </w:r>
      </w:ins>
      <w:ins w:id="128" w:author="ly" w:date="2023-09-24T23:37:47Z">
        <w:r>
          <w:rPr>
            <w:rFonts w:hint="eastAsia" w:eastAsia="宋体"/>
            <w:lang w:val="en-US" w:eastAsia="zh-CN"/>
          </w:rPr>
          <w:t>cause</w:t>
        </w:r>
      </w:ins>
      <w:ins w:id="129" w:author="ly" w:date="2023-09-24T23:37:47Z">
        <w:r>
          <w:rPr/>
          <w:t>": {</w:t>
        </w:r>
      </w:ins>
    </w:p>
    <w:p>
      <w:pPr>
        <w:pStyle w:val="64"/>
        <w:rPr>
          <w:ins w:id="130" w:author="ly" w:date="2023-09-24T23:37:47Z"/>
        </w:rPr>
      </w:pPr>
      <w:ins w:id="131" w:author="ly" w:date="2023-09-24T23:37:47Z">
        <w:r>
          <w:rPr/>
          <w:t xml:space="preserve">      "type": "</w:t>
        </w:r>
      </w:ins>
      <w:ins w:id="132" w:author="ly" w:date="2023-09-24T23:37:47Z">
        <w:r>
          <w:rPr>
            <w:rFonts w:hint="eastAsia" w:eastAsia="宋体"/>
            <w:lang w:val="en-US" w:eastAsia="zh-CN"/>
          </w:rPr>
          <w:t>string</w:t>
        </w:r>
      </w:ins>
      <w:ins w:id="133" w:author="ly" w:date="2023-09-24T23:37:47Z">
        <w:r>
          <w:rPr/>
          <w:t>",</w:t>
        </w:r>
      </w:ins>
    </w:p>
    <w:p>
      <w:pPr>
        <w:pStyle w:val="64"/>
        <w:rPr>
          <w:ins w:id="134" w:author="ly" w:date="2023-09-24T23:37:47Z"/>
        </w:rPr>
      </w:pPr>
      <w:ins w:id="135" w:author="ly" w:date="2023-09-24T23:37:47Z">
        <w:r>
          <w:rPr/>
          <w:t xml:space="preserve">      "description": "</w:t>
        </w:r>
      </w:ins>
      <w:ins w:id="136" w:author="ly" w:date="2023-09-24T23:37:47Z">
        <w:r>
          <w:rPr>
            <w:rFonts w:hint="eastAsia"/>
          </w:rPr>
          <w:t>Failure Cause</w:t>
        </w:r>
      </w:ins>
      <w:ins w:id="137" w:author="ly" w:date="2023-09-24T23:37:47Z">
        <w:r>
          <w:rPr/>
          <w:t>."</w:t>
        </w:r>
      </w:ins>
    </w:p>
    <w:p>
      <w:pPr>
        <w:pStyle w:val="64"/>
      </w:pPr>
      <w:ins w:id="138" w:author="ly" w:date="2023-09-24T23:37:47Z">
        <w:r>
          <w:rPr/>
          <w:t xml:space="preserve">    }</w:t>
        </w:r>
      </w:ins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  "required": [</w:t>
      </w:r>
    </w:p>
    <w:p>
      <w:pPr>
        <w:pStyle w:val="64"/>
      </w:pPr>
      <w:r>
        <w:t xml:space="preserve">    "oriAddr",</w:t>
      </w:r>
    </w:p>
    <w:p>
      <w:pPr>
        <w:pStyle w:val="64"/>
      </w:pPr>
      <w:r>
        <w:t xml:space="preserve">    "result"</w:t>
      </w:r>
    </w:p>
    <w:p>
      <w:pPr>
        <w:pStyle w:val="64"/>
        <w:ind w:firstLine="0"/>
        <w:rPr>
          <w:ins w:id="139" w:author="ly" w:date="2023-09-24T23:38:02Z"/>
          <w:rFonts w:hint="eastAsia" w:eastAsia="宋体"/>
          <w:lang w:val="en-US" w:eastAsia="zh-CN"/>
        </w:rPr>
      </w:pPr>
      <w:r>
        <w:t xml:space="preserve">  ]</w:t>
      </w:r>
      <w:ins w:id="140" w:author="ly" w:date="2023-09-24T23:38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ins w:id="141" w:author="ly" w:date="2023-09-24T23:38:02Z"/>
        </w:rPr>
      </w:pPr>
      <w:ins w:id="142" w:author="ly" w:date="2023-09-24T23:38:02Z">
        <w:r>
          <w:rPr/>
          <w:t xml:space="preserve">  "dependentRequired": {</w:t>
        </w:r>
      </w:ins>
    </w:p>
    <w:p>
      <w:pPr>
        <w:pStyle w:val="64"/>
        <w:rPr>
          <w:ins w:id="143" w:author="ly" w:date="2023-09-24T23:38:02Z"/>
        </w:rPr>
      </w:pPr>
      <w:ins w:id="144" w:author="ly" w:date="2023-09-24T23:38:02Z">
        <w:r>
          <w:rPr/>
          <w:t xml:space="preserve">    "Cause": [{</w:t>
        </w:r>
      </w:ins>
    </w:p>
    <w:p>
      <w:pPr>
        <w:pStyle w:val="64"/>
        <w:rPr>
          <w:ins w:id="145" w:author="ly" w:date="2023-09-24T23:38:02Z"/>
        </w:rPr>
      </w:pPr>
      <w:ins w:id="146" w:author="ly" w:date="2023-09-24T23:38:02Z">
        <w:r>
          <w:rPr/>
          <w:t xml:space="preserve">      "result": {</w:t>
        </w:r>
      </w:ins>
    </w:p>
    <w:p>
      <w:pPr>
        <w:pStyle w:val="64"/>
        <w:rPr>
          <w:ins w:id="147" w:author="ly" w:date="2023-09-24T23:38:02Z"/>
        </w:rPr>
      </w:pPr>
      <w:ins w:id="148" w:author="ly" w:date="2023-09-24T23:38:02Z">
        <w:r>
          <w:rPr/>
          <w:t xml:space="preserve">        "const": "</w:t>
        </w:r>
      </w:ins>
      <w:ins w:id="149" w:author="ly" w:date="2023-09-24T23:38:02Z">
        <w:r>
          <w:rPr>
            <w:rFonts w:hint="eastAsia" w:eastAsia="宋体"/>
            <w:lang w:val="en-US" w:eastAsia="zh-CN"/>
          </w:rPr>
          <w:t>false</w:t>
        </w:r>
      </w:ins>
      <w:ins w:id="150" w:author="ly" w:date="2023-09-24T23:38:02Z">
        <w:r>
          <w:rPr/>
          <w:t>"</w:t>
        </w:r>
      </w:ins>
    </w:p>
    <w:p>
      <w:pPr>
        <w:pStyle w:val="64"/>
        <w:rPr>
          <w:ins w:id="151" w:author="ly" w:date="2023-09-24T23:38:02Z"/>
        </w:rPr>
      </w:pPr>
      <w:ins w:id="152" w:author="ly" w:date="2023-09-24T23:38:02Z">
        <w:r>
          <w:rPr/>
          <w:t xml:space="preserve">      }</w:t>
        </w:r>
      </w:ins>
    </w:p>
    <w:p>
      <w:pPr>
        <w:pStyle w:val="64"/>
        <w:rPr>
          <w:ins w:id="153" w:author="ly" w:date="2023-09-24T23:38:02Z"/>
        </w:rPr>
      </w:pPr>
      <w:ins w:id="154" w:author="ly" w:date="2023-09-24T23:38:02Z">
        <w:r>
          <w:rPr/>
          <w:t xml:space="preserve">    }]</w:t>
        </w:r>
      </w:ins>
    </w:p>
    <w:p>
      <w:pPr>
        <w:pStyle w:val="64"/>
      </w:pPr>
      <w:ins w:id="155" w:author="ly" w:date="2023-09-24T23:38:02Z">
        <w:r>
          <w:rPr/>
          <w:t xml:space="preserve">  }</w:t>
        </w:r>
      </w:ins>
    </w:p>
    <w:p>
      <w:pPr>
        <w:pStyle w:val="64"/>
      </w:pPr>
      <w:r>
        <w:t>}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7D407"/>
    <w:multiLevelType w:val="singleLevel"/>
    <w:tmpl w:val="D817D4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C84AB24"/>
    <w:multiLevelType w:val="singleLevel"/>
    <w:tmpl w:val="0C84AB2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6BE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46284B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34B67"/>
    <w:rsid w:val="05FD1662"/>
    <w:rsid w:val="06447F1D"/>
    <w:rsid w:val="06492EA1"/>
    <w:rsid w:val="064C13E1"/>
    <w:rsid w:val="068E0B23"/>
    <w:rsid w:val="06A00E6B"/>
    <w:rsid w:val="06AE3A2F"/>
    <w:rsid w:val="06BB3878"/>
    <w:rsid w:val="06C510AB"/>
    <w:rsid w:val="06F56377"/>
    <w:rsid w:val="070934AC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6B0630"/>
    <w:rsid w:val="098224D5"/>
    <w:rsid w:val="099959A2"/>
    <w:rsid w:val="09FC09DC"/>
    <w:rsid w:val="0A611896"/>
    <w:rsid w:val="0AB944A3"/>
    <w:rsid w:val="0AC018B0"/>
    <w:rsid w:val="0AEF497D"/>
    <w:rsid w:val="0B143539"/>
    <w:rsid w:val="0B1A7BFC"/>
    <w:rsid w:val="0B243B52"/>
    <w:rsid w:val="0B275001"/>
    <w:rsid w:val="0B6920C9"/>
    <w:rsid w:val="0BC86B54"/>
    <w:rsid w:val="0BFA0333"/>
    <w:rsid w:val="0C000A19"/>
    <w:rsid w:val="0C0D6BA4"/>
    <w:rsid w:val="0C45323A"/>
    <w:rsid w:val="0C617C97"/>
    <w:rsid w:val="0C640AB9"/>
    <w:rsid w:val="0C6612EE"/>
    <w:rsid w:val="0CC95508"/>
    <w:rsid w:val="0CE408A9"/>
    <w:rsid w:val="0CF3634C"/>
    <w:rsid w:val="0D4C0D1D"/>
    <w:rsid w:val="0D5C13CB"/>
    <w:rsid w:val="0D8255F2"/>
    <w:rsid w:val="0D8F1A4E"/>
    <w:rsid w:val="0D914F51"/>
    <w:rsid w:val="0DB24920"/>
    <w:rsid w:val="0DB51C6D"/>
    <w:rsid w:val="0DB575C3"/>
    <w:rsid w:val="0DCC3FDA"/>
    <w:rsid w:val="0DDB0CEE"/>
    <w:rsid w:val="0E1F78CF"/>
    <w:rsid w:val="0E51655E"/>
    <w:rsid w:val="0E575C13"/>
    <w:rsid w:val="0E7A1918"/>
    <w:rsid w:val="0EDF3BC8"/>
    <w:rsid w:val="0EE20797"/>
    <w:rsid w:val="0F5421B3"/>
    <w:rsid w:val="0FA91612"/>
    <w:rsid w:val="0FAA433E"/>
    <w:rsid w:val="0FAD26CA"/>
    <w:rsid w:val="0FF074B8"/>
    <w:rsid w:val="100C6013"/>
    <w:rsid w:val="101B45FA"/>
    <w:rsid w:val="10AB6468"/>
    <w:rsid w:val="10ED4953"/>
    <w:rsid w:val="10F11403"/>
    <w:rsid w:val="10FE556A"/>
    <w:rsid w:val="111D3201"/>
    <w:rsid w:val="11457119"/>
    <w:rsid w:val="11671D91"/>
    <w:rsid w:val="11755B31"/>
    <w:rsid w:val="11CB4341"/>
    <w:rsid w:val="11CE72EC"/>
    <w:rsid w:val="11D93657"/>
    <w:rsid w:val="11F72E11"/>
    <w:rsid w:val="12236F4E"/>
    <w:rsid w:val="122D6FB1"/>
    <w:rsid w:val="12432864"/>
    <w:rsid w:val="1258708D"/>
    <w:rsid w:val="12960976"/>
    <w:rsid w:val="1299085F"/>
    <w:rsid w:val="12DC417E"/>
    <w:rsid w:val="130B6971"/>
    <w:rsid w:val="13121EAF"/>
    <w:rsid w:val="136278DA"/>
    <w:rsid w:val="13656549"/>
    <w:rsid w:val="13864617"/>
    <w:rsid w:val="14B22A7F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6FB3386"/>
    <w:rsid w:val="17224E02"/>
    <w:rsid w:val="174103C0"/>
    <w:rsid w:val="174F38B5"/>
    <w:rsid w:val="17525D41"/>
    <w:rsid w:val="175E7444"/>
    <w:rsid w:val="181F3F70"/>
    <w:rsid w:val="18A26578"/>
    <w:rsid w:val="18BA57B0"/>
    <w:rsid w:val="18DC5717"/>
    <w:rsid w:val="18E21560"/>
    <w:rsid w:val="18ED3174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0381F"/>
    <w:rsid w:val="1CB959FC"/>
    <w:rsid w:val="1CCE20F2"/>
    <w:rsid w:val="1CD37257"/>
    <w:rsid w:val="1CDC7B67"/>
    <w:rsid w:val="1CF63F94"/>
    <w:rsid w:val="1D3D6906"/>
    <w:rsid w:val="1D5521F6"/>
    <w:rsid w:val="1D5D7BA3"/>
    <w:rsid w:val="1D713C8D"/>
    <w:rsid w:val="1D9706B9"/>
    <w:rsid w:val="1DBC66D4"/>
    <w:rsid w:val="1DC71B08"/>
    <w:rsid w:val="1E5879A4"/>
    <w:rsid w:val="1EB109E6"/>
    <w:rsid w:val="1F1B364D"/>
    <w:rsid w:val="1F46473D"/>
    <w:rsid w:val="1F4A7142"/>
    <w:rsid w:val="1F8C56B3"/>
    <w:rsid w:val="1FB9701B"/>
    <w:rsid w:val="1FD81ACE"/>
    <w:rsid w:val="1FE20347"/>
    <w:rsid w:val="1FE37E5F"/>
    <w:rsid w:val="1FEA19E8"/>
    <w:rsid w:val="201F2242"/>
    <w:rsid w:val="2021759B"/>
    <w:rsid w:val="203F2777"/>
    <w:rsid w:val="204172FB"/>
    <w:rsid w:val="20695B39"/>
    <w:rsid w:val="208D60A0"/>
    <w:rsid w:val="20907867"/>
    <w:rsid w:val="20996A06"/>
    <w:rsid w:val="209E1FEA"/>
    <w:rsid w:val="211E4A2F"/>
    <w:rsid w:val="21606EA4"/>
    <w:rsid w:val="21921CC1"/>
    <w:rsid w:val="2197188D"/>
    <w:rsid w:val="2197217F"/>
    <w:rsid w:val="219F1597"/>
    <w:rsid w:val="21B84562"/>
    <w:rsid w:val="21C429D9"/>
    <w:rsid w:val="21F665C5"/>
    <w:rsid w:val="220B1557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282DB7"/>
    <w:rsid w:val="25424EE3"/>
    <w:rsid w:val="256B4972"/>
    <w:rsid w:val="256D157E"/>
    <w:rsid w:val="25A31EEB"/>
    <w:rsid w:val="25D24050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3F692F"/>
    <w:rsid w:val="286D30A5"/>
    <w:rsid w:val="2891739A"/>
    <w:rsid w:val="28980B80"/>
    <w:rsid w:val="289A67C2"/>
    <w:rsid w:val="28A50FDD"/>
    <w:rsid w:val="28FE2C49"/>
    <w:rsid w:val="29053E59"/>
    <w:rsid w:val="290B3B64"/>
    <w:rsid w:val="298E460C"/>
    <w:rsid w:val="29B92A03"/>
    <w:rsid w:val="29E25DC6"/>
    <w:rsid w:val="29F959EB"/>
    <w:rsid w:val="2A0F210D"/>
    <w:rsid w:val="2A3E0B45"/>
    <w:rsid w:val="2A4125E3"/>
    <w:rsid w:val="2A4B224F"/>
    <w:rsid w:val="2AD41C26"/>
    <w:rsid w:val="2ADF6F62"/>
    <w:rsid w:val="2B033B6D"/>
    <w:rsid w:val="2B644C3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915503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1F5CDD"/>
    <w:rsid w:val="2F2B660F"/>
    <w:rsid w:val="2F5F48C4"/>
    <w:rsid w:val="2F6F2D6C"/>
    <w:rsid w:val="2F714E3B"/>
    <w:rsid w:val="2FCB0375"/>
    <w:rsid w:val="2FD56706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003A4B"/>
    <w:rsid w:val="31310F43"/>
    <w:rsid w:val="319251AD"/>
    <w:rsid w:val="31964D81"/>
    <w:rsid w:val="31E85A13"/>
    <w:rsid w:val="32437B04"/>
    <w:rsid w:val="32D21971"/>
    <w:rsid w:val="32FD5ECE"/>
    <w:rsid w:val="330368BD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4B7423F"/>
    <w:rsid w:val="35033E04"/>
    <w:rsid w:val="351F3619"/>
    <w:rsid w:val="35270B41"/>
    <w:rsid w:val="35986E4F"/>
    <w:rsid w:val="35AE4EB1"/>
    <w:rsid w:val="35B541F8"/>
    <w:rsid w:val="35C651C7"/>
    <w:rsid w:val="35CD7850"/>
    <w:rsid w:val="35F75996"/>
    <w:rsid w:val="36262C62"/>
    <w:rsid w:val="363E0309"/>
    <w:rsid w:val="366B3C44"/>
    <w:rsid w:val="36800DF9"/>
    <w:rsid w:val="369E42B3"/>
    <w:rsid w:val="36A06FBD"/>
    <w:rsid w:val="36A50FB2"/>
    <w:rsid w:val="370D2AA4"/>
    <w:rsid w:val="37334AEE"/>
    <w:rsid w:val="37521760"/>
    <w:rsid w:val="37C95891"/>
    <w:rsid w:val="37CE70F1"/>
    <w:rsid w:val="382A5FFD"/>
    <w:rsid w:val="391D4354"/>
    <w:rsid w:val="39224840"/>
    <w:rsid w:val="39567A5F"/>
    <w:rsid w:val="39B54300"/>
    <w:rsid w:val="39BB4769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2E3547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DF83061"/>
    <w:rsid w:val="3E452AB4"/>
    <w:rsid w:val="3E661EED"/>
    <w:rsid w:val="3E8911A8"/>
    <w:rsid w:val="3ED16400"/>
    <w:rsid w:val="3EF55AAE"/>
    <w:rsid w:val="3F13028A"/>
    <w:rsid w:val="3F4D55F2"/>
    <w:rsid w:val="3F5F4684"/>
    <w:rsid w:val="3FF077F6"/>
    <w:rsid w:val="3FF60EF9"/>
    <w:rsid w:val="403F37CA"/>
    <w:rsid w:val="404E6C62"/>
    <w:rsid w:val="405067A2"/>
    <w:rsid w:val="408465A9"/>
    <w:rsid w:val="40B14030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4C91BE7"/>
    <w:rsid w:val="452341CD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8D25DE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AE118AE"/>
    <w:rsid w:val="4B455FCD"/>
    <w:rsid w:val="4B4F008D"/>
    <w:rsid w:val="4BA53B29"/>
    <w:rsid w:val="4BF951D0"/>
    <w:rsid w:val="4C563C9C"/>
    <w:rsid w:val="4C63021C"/>
    <w:rsid w:val="4C7724CE"/>
    <w:rsid w:val="4CBA7DEE"/>
    <w:rsid w:val="4CD92D21"/>
    <w:rsid w:val="4CDA0323"/>
    <w:rsid w:val="4CF54750"/>
    <w:rsid w:val="4D3010B2"/>
    <w:rsid w:val="4D567C6D"/>
    <w:rsid w:val="4D5B1B76"/>
    <w:rsid w:val="4DBD2D8E"/>
    <w:rsid w:val="4DF60FEB"/>
    <w:rsid w:val="4E1E76B5"/>
    <w:rsid w:val="4E275FD8"/>
    <w:rsid w:val="4E2912CA"/>
    <w:rsid w:val="4E6536AD"/>
    <w:rsid w:val="4E924154"/>
    <w:rsid w:val="4EA600E7"/>
    <w:rsid w:val="4EAF09C0"/>
    <w:rsid w:val="4ED85BEA"/>
    <w:rsid w:val="4EF77399"/>
    <w:rsid w:val="4F0D4DC0"/>
    <w:rsid w:val="4F61335F"/>
    <w:rsid w:val="4F671DF2"/>
    <w:rsid w:val="4F6C798B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8A09D7"/>
    <w:rsid w:val="51986105"/>
    <w:rsid w:val="51C0562E"/>
    <w:rsid w:val="51D54C5F"/>
    <w:rsid w:val="52096D27"/>
    <w:rsid w:val="523B28A9"/>
    <w:rsid w:val="52431F19"/>
    <w:rsid w:val="5270163F"/>
    <w:rsid w:val="529453E1"/>
    <w:rsid w:val="529E721A"/>
    <w:rsid w:val="52A41123"/>
    <w:rsid w:val="52AA389A"/>
    <w:rsid w:val="530A2A1A"/>
    <w:rsid w:val="532D2E50"/>
    <w:rsid w:val="534B7333"/>
    <w:rsid w:val="534D411E"/>
    <w:rsid w:val="536E65EE"/>
    <w:rsid w:val="53A0483E"/>
    <w:rsid w:val="53AE47D7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9D5F14"/>
    <w:rsid w:val="55A41A91"/>
    <w:rsid w:val="55B442A9"/>
    <w:rsid w:val="560F58BD"/>
    <w:rsid w:val="56333C37"/>
    <w:rsid w:val="56962BEC"/>
    <w:rsid w:val="56CA1873"/>
    <w:rsid w:val="57283E0B"/>
    <w:rsid w:val="572E1597"/>
    <w:rsid w:val="57401979"/>
    <w:rsid w:val="57470E3C"/>
    <w:rsid w:val="5750198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4D3F55"/>
    <w:rsid w:val="596B522B"/>
    <w:rsid w:val="596D4E39"/>
    <w:rsid w:val="59751451"/>
    <w:rsid w:val="5987301E"/>
    <w:rsid w:val="59A809A7"/>
    <w:rsid w:val="59EA734E"/>
    <w:rsid w:val="59F849B7"/>
    <w:rsid w:val="59F86E10"/>
    <w:rsid w:val="5AA943D1"/>
    <w:rsid w:val="5ACD171A"/>
    <w:rsid w:val="5AE119A8"/>
    <w:rsid w:val="5B0608E3"/>
    <w:rsid w:val="5B064E2B"/>
    <w:rsid w:val="5B086CFD"/>
    <w:rsid w:val="5B0950EB"/>
    <w:rsid w:val="5B2C74DF"/>
    <w:rsid w:val="5B431034"/>
    <w:rsid w:val="5B4531A5"/>
    <w:rsid w:val="5B485966"/>
    <w:rsid w:val="5B900847"/>
    <w:rsid w:val="5B96494F"/>
    <w:rsid w:val="5BEC315F"/>
    <w:rsid w:val="5C076AFA"/>
    <w:rsid w:val="5C0E6F4D"/>
    <w:rsid w:val="5C3E01A0"/>
    <w:rsid w:val="5C476580"/>
    <w:rsid w:val="5C4D0F2C"/>
    <w:rsid w:val="5C753FBD"/>
    <w:rsid w:val="5C875E4D"/>
    <w:rsid w:val="5CF257A1"/>
    <w:rsid w:val="5D032927"/>
    <w:rsid w:val="5D156A11"/>
    <w:rsid w:val="5D1C12D3"/>
    <w:rsid w:val="5D562156"/>
    <w:rsid w:val="5DAB5FAE"/>
    <w:rsid w:val="5DB46EC8"/>
    <w:rsid w:val="5DF47CB1"/>
    <w:rsid w:val="5E061250"/>
    <w:rsid w:val="5E85179E"/>
    <w:rsid w:val="5EAD591B"/>
    <w:rsid w:val="5ECA2293"/>
    <w:rsid w:val="5F3D1DF0"/>
    <w:rsid w:val="5F4C12FC"/>
    <w:rsid w:val="5FA65335"/>
    <w:rsid w:val="5FD63019"/>
    <w:rsid w:val="5FEC366F"/>
    <w:rsid w:val="6048559E"/>
    <w:rsid w:val="605C64B7"/>
    <w:rsid w:val="606258D7"/>
    <w:rsid w:val="606F72DB"/>
    <w:rsid w:val="60725077"/>
    <w:rsid w:val="608572B1"/>
    <w:rsid w:val="608E179D"/>
    <w:rsid w:val="60940746"/>
    <w:rsid w:val="609E56C2"/>
    <w:rsid w:val="60E96BD3"/>
    <w:rsid w:val="60FE7F52"/>
    <w:rsid w:val="610F6C4A"/>
    <w:rsid w:val="615F23C1"/>
    <w:rsid w:val="616D1D6C"/>
    <w:rsid w:val="61785D1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2D11C2"/>
    <w:rsid w:val="63364050"/>
    <w:rsid w:val="633E4FF6"/>
    <w:rsid w:val="6342251D"/>
    <w:rsid w:val="635525E5"/>
    <w:rsid w:val="638F37E5"/>
    <w:rsid w:val="63994D6C"/>
    <w:rsid w:val="63A20773"/>
    <w:rsid w:val="63A40BF1"/>
    <w:rsid w:val="63F1277E"/>
    <w:rsid w:val="64706357"/>
    <w:rsid w:val="64760260"/>
    <w:rsid w:val="6483523B"/>
    <w:rsid w:val="648B1BBF"/>
    <w:rsid w:val="64A23A1A"/>
    <w:rsid w:val="64D4195B"/>
    <w:rsid w:val="65167668"/>
    <w:rsid w:val="65262602"/>
    <w:rsid w:val="658377C5"/>
    <w:rsid w:val="664C23E4"/>
    <w:rsid w:val="666973EC"/>
    <w:rsid w:val="66743CA2"/>
    <w:rsid w:val="66E2035A"/>
    <w:rsid w:val="6704643B"/>
    <w:rsid w:val="675B2BE0"/>
    <w:rsid w:val="676B5274"/>
    <w:rsid w:val="67891DEC"/>
    <w:rsid w:val="67993512"/>
    <w:rsid w:val="67BD23E8"/>
    <w:rsid w:val="68385921"/>
    <w:rsid w:val="68420338"/>
    <w:rsid w:val="684D2E2F"/>
    <w:rsid w:val="686474C1"/>
    <w:rsid w:val="68BA0CEA"/>
    <w:rsid w:val="68F33DD3"/>
    <w:rsid w:val="68F75D33"/>
    <w:rsid w:val="690A4744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7C14DB"/>
    <w:rsid w:val="6A9A315F"/>
    <w:rsid w:val="6AB0124A"/>
    <w:rsid w:val="6ACE0489"/>
    <w:rsid w:val="6AD67B1A"/>
    <w:rsid w:val="6ADA5C8F"/>
    <w:rsid w:val="6AF92F45"/>
    <w:rsid w:val="6B3421C2"/>
    <w:rsid w:val="6B351557"/>
    <w:rsid w:val="6B48539F"/>
    <w:rsid w:val="6B645140"/>
    <w:rsid w:val="6BDF7C7B"/>
    <w:rsid w:val="6C2C1B05"/>
    <w:rsid w:val="6C622C5F"/>
    <w:rsid w:val="6C6D1AE3"/>
    <w:rsid w:val="6CC54282"/>
    <w:rsid w:val="6CD854A1"/>
    <w:rsid w:val="6D0D43BF"/>
    <w:rsid w:val="6D2E20A9"/>
    <w:rsid w:val="6D305B30"/>
    <w:rsid w:val="6D4653C0"/>
    <w:rsid w:val="6D474B86"/>
    <w:rsid w:val="6D612359"/>
    <w:rsid w:val="6D8F37D3"/>
    <w:rsid w:val="6DD60816"/>
    <w:rsid w:val="6DE738C4"/>
    <w:rsid w:val="6DF22E51"/>
    <w:rsid w:val="6DF63F9D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1013F45"/>
    <w:rsid w:val="710A65C1"/>
    <w:rsid w:val="712A1F38"/>
    <w:rsid w:val="713A6AB1"/>
    <w:rsid w:val="71456549"/>
    <w:rsid w:val="71600FFD"/>
    <w:rsid w:val="7168352C"/>
    <w:rsid w:val="71847145"/>
    <w:rsid w:val="71A345DB"/>
    <w:rsid w:val="722C0861"/>
    <w:rsid w:val="729C5939"/>
    <w:rsid w:val="72A72D20"/>
    <w:rsid w:val="72BB35C8"/>
    <w:rsid w:val="72D75477"/>
    <w:rsid w:val="72EB6C7C"/>
    <w:rsid w:val="72FD3138"/>
    <w:rsid w:val="7317045F"/>
    <w:rsid w:val="734C2AC5"/>
    <w:rsid w:val="743069AD"/>
    <w:rsid w:val="7431573E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A81BB4"/>
    <w:rsid w:val="75D254B9"/>
    <w:rsid w:val="75E050B5"/>
    <w:rsid w:val="763D100B"/>
    <w:rsid w:val="765F1837"/>
    <w:rsid w:val="76653591"/>
    <w:rsid w:val="76972FC0"/>
    <w:rsid w:val="769831DA"/>
    <w:rsid w:val="77037744"/>
    <w:rsid w:val="771355B5"/>
    <w:rsid w:val="77494E6C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443157"/>
    <w:rsid w:val="78525F75"/>
    <w:rsid w:val="785670FD"/>
    <w:rsid w:val="7888534D"/>
    <w:rsid w:val="78910E30"/>
    <w:rsid w:val="78AC523C"/>
    <w:rsid w:val="78D35046"/>
    <w:rsid w:val="78F84707"/>
    <w:rsid w:val="79061D36"/>
    <w:rsid w:val="79277EE5"/>
    <w:rsid w:val="79507A25"/>
    <w:rsid w:val="79543853"/>
    <w:rsid w:val="79764FD6"/>
    <w:rsid w:val="79A45231"/>
    <w:rsid w:val="79F26B1E"/>
    <w:rsid w:val="79FC110B"/>
    <w:rsid w:val="7A13262E"/>
    <w:rsid w:val="7A1F79AC"/>
    <w:rsid w:val="7A2218AB"/>
    <w:rsid w:val="7A4F34E7"/>
    <w:rsid w:val="7AA95214"/>
    <w:rsid w:val="7AC73185"/>
    <w:rsid w:val="7ACC7013"/>
    <w:rsid w:val="7AD84B36"/>
    <w:rsid w:val="7AF41AC7"/>
    <w:rsid w:val="7B063075"/>
    <w:rsid w:val="7B286B9A"/>
    <w:rsid w:val="7B5C5A2D"/>
    <w:rsid w:val="7C2F774D"/>
    <w:rsid w:val="7C523B48"/>
    <w:rsid w:val="7C5C5C93"/>
    <w:rsid w:val="7CE238B9"/>
    <w:rsid w:val="7D020B4B"/>
    <w:rsid w:val="7D133243"/>
    <w:rsid w:val="7D140CC4"/>
    <w:rsid w:val="7D156746"/>
    <w:rsid w:val="7D2722F4"/>
    <w:rsid w:val="7D6464C5"/>
    <w:rsid w:val="7D683522"/>
    <w:rsid w:val="7D753CB0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A22453"/>
    <w:rsid w:val="7EB16117"/>
    <w:rsid w:val="7ECA09DC"/>
    <w:rsid w:val="7ECB2594"/>
    <w:rsid w:val="7F051474"/>
    <w:rsid w:val="7FB35356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4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2023-10-12T04:04:49Z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AD3E5BEC99974FCC8782FFFE66536B89</vt:lpwstr>
  </property>
</Properties>
</file>